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7244F551" w:rsidR="00B61498" w:rsidRPr="00A96751"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3E442E">
        <w:rPr>
          <w:rFonts w:eastAsia="宋体" w:hint="eastAsia"/>
          <w:b/>
          <w:noProof/>
          <w:sz w:val="24"/>
          <w:lang w:eastAsia="zh-CN"/>
        </w:rPr>
        <w:t>105</w:t>
      </w:r>
      <w:r>
        <w:rPr>
          <w:b/>
          <w:i/>
          <w:noProof/>
          <w:sz w:val="28"/>
        </w:rPr>
        <w:tab/>
      </w:r>
      <w:r w:rsidR="00A31D47">
        <w:rPr>
          <w:rFonts w:eastAsia="宋体"/>
          <w:b/>
          <w:i/>
          <w:noProof/>
          <w:sz w:val="28"/>
          <w:lang w:eastAsia="zh-CN"/>
        </w:rPr>
        <w:t>R2-1900981</w:t>
      </w:r>
      <w:bookmarkStart w:id="0" w:name="_GoBack"/>
      <w:bookmarkEnd w:id="0"/>
    </w:p>
    <w:p w14:paraId="71F6000C" w14:textId="5BA78CF3" w:rsidR="00B61498" w:rsidRDefault="003E442E" w:rsidP="00B61498">
      <w:pPr>
        <w:pStyle w:val="CRCoverPage"/>
        <w:outlineLvl w:val="0"/>
        <w:rPr>
          <w:b/>
          <w:noProof/>
          <w:sz w:val="24"/>
        </w:rPr>
      </w:pPr>
      <w:r>
        <w:rPr>
          <w:rFonts w:hint="eastAsia"/>
          <w:b/>
          <w:noProof/>
          <w:sz w:val="24"/>
          <w:lang w:eastAsia="zh-CN"/>
        </w:rPr>
        <w:t>Athens, Greece</w:t>
      </w:r>
      <w:r>
        <w:rPr>
          <w:b/>
          <w:noProof/>
          <w:sz w:val="24"/>
        </w:rPr>
        <w:t>, 25</w:t>
      </w:r>
      <w:r w:rsidR="00E256E1" w:rsidRPr="00E256E1">
        <w:rPr>
          <w:rFonts w:hint="eastAsia"/>
          <w:b/>
          <w:noProof/>
          <w:sz w:val="24"/>
          <w:vertAlign w:val="superscript"/>
          <w:lang w:eastAsia="zh-CN"/>
        </w:rPr>
        <w:t>th</w:t>
      </w:r>
      <w:r>
        <w:rPr>
          <w:rFonts w:hint="eastAsia"/>
          <w:b/>
          <w:noProof/>
          <w:sz w:val="24"/>
          <w:lang w:eastAsia="zh-CN"/>
        </w:rPr>
        <w:t xml:space="preserve"> Fe</w:t>
      </w:r>
      <w:r>
        <w:rPr>
          <w:b/>
          <w:noProof/>
          <w:sz w:val="24"/>
          <w:lang w:eastAsia="zh-CN"/>
        </w:rPr>
        <w:t>b</w:t>
      </w:r>
      <w:r w:rsidR="00E256E1">
        <w:rPr>
          <w:b/>
          <w:noProof/>
          <w:sz w:val="24"/>
        </w:rPr>
        <w:t xml:space="preserve"> – </w:t>
      </w:r>
      <w:r w:rsidR="001A409F">
        <w:rPr>
          <w:b/>
          <w:noProof/>
          <w:sz w:val="24"/>
        </w:rPr>
        <w:t>1</w:t>
      </w:r>
      <w:r>
        <w:rPr>
          <w:rFonts w:hint="eastAsia"/>
          <w:b/>
          <w:noProof/>
          <w:sz w:val="24"/>
          <w:vertAlign w:val="superscript"/>
          <w:lang w:eastAsia="zh-CN"/>
        </w:rPr>
        <w:t>st</w:t>
      </w:r>
      <w:r w:rsidR="00B61498" w:rsidRPr="00B116A6">
        <w:rPr>
          <w:b/>
          <w:noProof/>
          <w:sz w:val="24"/>
        </w:rPr>
        <w:t xml:space="preserve"> </w:t>
      </w:r>
      <w:r>
        <w:rPr>
          <w:b/>
          <w:noProof/>
          <w:sz w:val="24"/>
          <w:lang w:eastAsia="zh-CN"/>
        </w:rPr>
        <w:t>Mar</w:t>
      </w:r>
      <w:r w:rsidR="00E256E1">
        <w:rPr>
          <w:rFonts w:eastAsiaTheme="minorEastAsia" w:hint="eastAsia"/>
          <w:b/>
          <w:noProof/>
          <w:sz w:val="24"/>
          <w:lang w:eastAsia="zh-CN"/>
        </w:rPr>
        <w:t xml:space="preserve"> </w:t>
      </w:r>
      <w:r>
        <w:rPr>
          <w:b/>
          <w:noProof/>
          <w:sz w:val="24"/>
        </w:rPr>
        <w:t>2019</w:t>
      </w:r>
    </w:p>
    <w:p w14:paraId="6CFC8CBF" w14:textId="77777777" w:rsidR="00B501FA" w:rsidRPr="00B501FA" w:rsidRDefault="00B501FA" w:rsidP="00CE2C29">
      <w:pPr>
        <w:rPr>
          <w:rFonts w:eastAsia="宋体"/>
          <w:noProof/>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2CB7466E" w:rsidR="00811711" w:rsidRPr="00295029" w:rsidRDefault="00A31D47" w:rsidP="00BB2D4F">
            <w:pPr>
              <w:pStyle w:val="CRCoverPage"/>
              <w:spacing w:after="0"/>
              <w:rPr>
                <w:rFonts w:eastAsia="宋体"/>
                <w:noProof/>
                <w:lang w:eastAsia="zh-CN"/>
              </w:rPr>
            </w:pPr>
            <w:r w:rsidRPr="00A31D47">
              <w:rPr>
                <w:rFonts w:eastAsia="宋体"/>
                <w:noProof/>
                <w:lang w:eastAsia="zh-CN"/>
              </w:rPr>
              <w:t>0881</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41DA98E" w:rsidR="00811711" w:rsidRPr="007534E1" w:rsidRDefault="00811711" w:rsidP="00BB2D4F">
            <w:pPr>
              <w:pStyle w:val="CRCoverPage"/>
              <w:spacing w:after="0"/>
              <w:jc w:val="center"/>
              <w:rPr>
                <w:rFonts w:eastAsiaTheme="minorEastAsia"/>
                <w:noProof/>
                <w:lang w:eastAsia="zh-CN"/>
              </w:rPr>
            </w:pPr>
            <w:r>
              <w:rPr>
                <w:b/>
                <w:noProof/>
                <w:sz w:val="32"/>
              </w:rPr>
              <w:t>15.</w:t>
            </w:r>
            <w:r w:rsidR="001F5C7F">
              <w:rPr>
                <w:rFonts w:eastAsia="宋体"/>
                <w:b/>
                <w:noProof/>
                <w:sz w:val="32"/>
                <w:lang w:eastAsia="zh-CN"/>
              </w:rPr>
              <w:t>4</w:t>
            </w:r>
            <w:r w:rsidR="00F269E0">
              <w:rPr>
                <w:rFonts w:eastAsia="宋体"/>
                <w:b/>
                <w:noProof/>
                <w:sz w:val="32"/>
                <w:lang w:eastAsia="zh-CN"/>
              </w:rPr>
              <w:t>.0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374D7981" w:rsidR="00811711" w:rsidRDefault="00153906" w:rsidP="00B66B1E">
            <w:pPr>
              <w:pStyle w:val="CRCoverPage"/>
              <w:spacing w:after="0"/>
              <w:ind w:left="100"/>
              <w:rPr>
                <w:noProof/>
                <w:lang w:eastAsia="zh-CN"/>
              </w:rPr>
            </w:pPr>
            <w:r>
              <w:rPr>
                <w:noProof/>
              </w:rPr>
              <w:t>Correction on SSB power</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CD878C1" w:rsidR="00811711" w:rsidRDefault="001F4478" w:rsidP="00BB2D4F">
            <w:pPr>
              <w:pStyle w:val="CRCoverPage"/>
              <w:spacing w:after="0"/>
              <w:ind w:left="100"/>
              <w:rPr>
                <w:noProof/>
              </w:rPr>
            </w:pPr>
            <w:r>
              <w:rPr>
                <w:noProof/>
              </w:rPr>
              <w:t>2019-02-25</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CE2C29">
        <w:trPr>
          <w:trHeight w:val="991"/>
        </w:trPr>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53F0C9B2" w14:textId="77777777" w:rsidR="00153906" w:rsidRDefault="00153906" w:rsidP="00153906">
            <w:pPr>
              <w:pStyle w:val="CRCoverPage"/>
              <w:spacing w:after="0"/>
              <w:rPr>
                <w:rFonts w:eastAsiaTheme="minorEastAsia"/>
                <w:noProof/>
                <w:lang w:eastAsia="zh-CN"/>
              </w:rPr>
            </w:pPr>
            <w:r>
              <w:rPr>
                <w:rFonts w:eastAsiaTheme="minorEastAsia"/>
                <w:noProof/>
                <w:lang w:eastAsia="zh-CN"/>
              </w:rPr>
              <w:t xml:space="preserve">In the LS from RAN1 </w:t>
            </w:r>
            <w:r w:rsidRPr="004C6CE6">
              <w:rPr>
                <w:rFonts w:eastAsiaTheme="minorEastAsia"/>
                <w:noProof/>
                <w:lang w:eastAsia="zh-CN"/>
              </w:rPr>
              <w:t>R1-1811965</w:t>
            </w:r>
            <w:r>
              <w:rPr>
                <w:rFonts w:eastAsiaTheme="minorEastAsia"/>
                <w:noProof/>
                <w:lang w:eastAsia="zh-CN"/>
              </w:rPr>
              <w:t xml:space="preserve">, the following issue has been mentioned. </w:t>
            </w:r>
          </w:p>
          <w:tbl>
            <w:tblPr>
              <w:tblStyle w:val="af5"/>
              <w:tblW w:w="0" w:type="auto"/>
              <w:tblLayout w:type="fixed"/>
              <w:tblLook w:val="04A0" w:firstRow="1" w:lastRow="0" w:firstColumn="1" w:lastColumn="0" w:noHBand="0" w:noVBand="1"/>
            </w:tblPr>
            <w:tblGrid>
              <w:gridCol w:w="7277"/>
            </w:tblGrid>
            <w:tr w:rsidR="00153906" w14:paraId="0347B507" w14:textId="77777777" w:rsidTr="00DB6BAE">
              <w:tc>
                <w:tcPr>
                  <w:tcW w:w="7277" w:type="dxa"/>
                </w:tcPr>
                <w:p w14:paraId="5776989D" w14:textId="77777777" w:rsidR="00153906" w:rsidRDefault="00153906" w:rsidP="00153906">
                  <w:pPr>
                    <w:rPr>
                      <w:rFonts w:ascii="Arial" w:hAnsi="Arial" w:cs="Arial"/>
                    </w:rPr>
                  </w:pPr>
                  <w:r>
                    <w:rPr>
                      <w:rFonts w:ascii="Arial" w:hAnsi="Arial" w:cs="Arial"/>
                    </w:rPr>
                    <w:t>RAN1 would like to request RAN2 to update the definition of ss-PBCH-BlockPower parameter in TS38.331 required for random access operations. RAN1 recommends that the following changes are implemented to TS38.331.</w:t>
                  </w:r>
                </w:p>
                <w:p w14:paraId="7BC9AEE6" w14:textId="77777777" w:rsidR="00153906" w:rsidRDefault="00153906" w:rsidP="00153906">
                  <w:pPr>
                    <w:pStyle w:val="CRCoverPage"/>
                    <w:spacing w:after="0"/>
                    <w:rPr>
                      <w:rFonts w:eastAsia="Malgun Gothic"/>
                      <w:noProof/>
                    </w:rPr>
                  </w:pPr>
                  <w:r>
                    <w:rPr>
                      <w:noProof/>
                      <w:lang w:val="en-US" w:eastAsia="zh-CN"/>
                    </w:rPr>
                    <w:drawing>
                      <wp:inline distT="0" distB="0" distL="0" distR="0" wp14:anchorId="7523AB22" wp14:editId="74692B0A">
                        <wp:extent cx="4483735" cy="6451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83735" cy="645160"/>
                                </a:xfrm>
                                <a:prstGeom prst="rect">
                                  <a:avLst/>
                                </a:prstGeom>
                              </pic:spPr>
                            </pic:pic>
                          </a:graphicData>
                        </a:graphic>
                      </wp:inline>
                    </w:drawing>
                  </w:r>
                </w:p>
              </w:tc>
            </w:tr>
          </w:tbl>
          <w:p w14:paraId="70F8909A" w14:textId="77777777" w:rsidR="00153906" w:rsidRDefault="00153906" w:rsidP="00153906">
            <w:pPr>
              <w:pStyle w:val="CRCoverPage"/>
              <w:spacing w:after="0"/>
              <w:rPr>
                <w:rFonts w:eastAsia="Malgun Gothic"/>
                <w:noProof/>
              </w:rPr>
            </w:pPr>
          </w:p>
          <w:p w14:paraId="75BB05E4" w14:textId="6E30AF58" w:rsidR="003A5D42" w:rsidRDefault="00153906" w:rsidP="00D25387">
            <w:pPr>
              <w:pStyle w:val="CRCoverPage"/>
              <w:spacing w:after="0"/>
              <w:rPr>
                <w:rFonts w:eastAsia="Malgun Gothic"/>
                <w:noProof/>
              </w:rPr>
            </w:pPr>
            <w:r>
              <w:rPr>
                <w:rFonts w:eastAsia="Malgun Gothic"/>
                <w:noProof/>
              </w:rPr>
              <w:t xml:space="preserve">The reason why the above change is proposed is that pathloss estimation based on SSB are primarily based on the SSS inside SSB.  Based on this agreement and the proposed change from RAN1, </w:t>
            </w:r>
            <w:r w:rsidR="003A5D42">
              <w:rPr>
                <w:rFonts w:eastAsia="Malgun Gothic"/>
                <w:noProof/>
              </w:rPr>
              <w:t xml:space="preserve">we have agreed on </w:t>
            </w:r>
            <w:r w:rsidR="00546CA0" w:rsidRPr="00546CA0">
              <w:rPr>
                <w:rFonts w:eastAsia="Malgun Gothic"/>
                <w:noProof/>
              </w:rPr>
              <w:t>R2-1818841</w:t>
            </w:r>
            <w:r w:rsidR="00546CA0">
              <w:rPr>
                <w:rFonts w:eastAsia="Malgun Gothic"/>
                <w:noProof/>
              </w:rPr>
              <w:t>.</w:t>
            </w:r>
          </w:p>
          <w:p w14:paraId="36EFC9B0" w14:textId="77777777" w:rsidR="003A5D42" w:rsidRDefault="003A5D42" w:rsidP="00D25387">
            <w:pPr>
              <w:pStyle w:val="CRCoverPage"/>
              <w:spacing w:after="0"/>
              <w:rPr>
                <w:rFonts w:eastAsia="Malgun Gothic"/>
                <w:noProof/>
              </w:rPr>
            </w:pPr>
          </w:p>
          <w:p w14:paraId="6C9034A9" w14:textId="1CB5FE85" w:rsidR="00CE2C29" w:rsidRPr="00A549BA" w:rsidRDefault="00633AFE" w:rsidP="00D25387">
            <w:pPr>
              <w:pStyle w:val="CRCoverPage"/>
              <w:spacing w:after="0"/>
              <w:rPr>
                <w:rFonts w:eastAsia="Malgun Gothic"/>
                <w:noProof/>
              </w:rPr>
            </w:pPr>
            <w:r>
              <w:rPr>
                <w:rFonts w:eastAsia="Malgun Gothic"/>
                <w:noProof/>
              </w:rPr>
              <w:t xml:space="preserve">For the parameter </w:t>
            </w:r>
            <w:r>
              <w:rPr>
                <w:rFonts w:eastAsia="Malgun Gothic"/>
                <w:i/>
                <w:noProof/>
              </w:rPr>
              <w:t>powerControlOffsetSS</w:t>
            </w:r>
            <w:r>
              <w:rPr>
                <w:rFonts w:eastAsia="Malgun Gothic"/>
                <w:noProof/>
              </w:rPr>
              <w:t xml:space="preserve"> under NZP-CSI-RS-Resoruce, it indicates the power offset between NZP CSI-RS and SSB. Based on the same rationale, </w:t>
            </w:r>
            <w:r w:rsidR="00A549BA">
              <w:rPr>
                <w:rFonts w:eastAsia="Malgun Gothic"/>
                <w:noProof/>
              </w:rPr>
              <w:t xml:space="preserve">in the field description of </w:t>
            </w:r>
            <w:r w:rsidR="00A549BA">
              <w:rPr>
                <w:rFonts w:eastAsia="Malgun Gothic"/>
                <w:i/>
                <w:noProof/>
              </w:rPr>
              <w:t>powerControlOffsetSS</w:t>
            </w:r>
            <w:r w:rsidR="00A549BA">
              <w:rPr>
                <w:rFonts w:eastAsia="Malgun Gothic"/>
                <w:noProof/>
              </w:rPr>
              <w:t>, it should be clarified that the offset is between the the NZP CSI-RS RE and SSS</w:t>
            </w:r>
            <w:r w:rsidR="001960D6">
              <w:rPr>
                <w:rFonts w:eastAsia="Malgun Gothic"/>
                <w:noProof/>
              </w:rPr>
              <w:t xml:space="preserve"> RE. </w:t>
            </w:r>
          </w:p>
        </w:tc>
      </w:tr>
      <w:tr w:rsidR="00811711" w14:paraId="3E0E4C76" w14:textId="77777777" w:rsidTr="00B51677">
        <w:tc>
          <w:tcPr>
            <w:tcW w:w="2268" w:type="dxa"/>
            <w:gridSpan w:val="2"/>
            <w:tcBorders>
              <w:left w:val="single" w:sz="4" w:space="0" w:color="auto"/>
            </w:tcBorders>
          </w:tcPr>
          <w:p w14:paraId="2689C32B" w14:textId="22DDED92"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Pr="007758A7" w:rsidRDefault="00811711" w:rsidP="007758A7">
            <w:pPr>
              <w:pStyle w:val="CRCoverPage"/>
              <w:spacing w:after="0"/>
              <w:rPr>
                <w:rFonts w:eastAsiaTheme="minorEastAsia"/>
                <w:noProof/>
                <w:lang w:eastAsia="zh-CN"/>
              </w:rPr>
            </w:pPr>
            <w:r w:rsidRPr="007758A7">
              <w:rPr>
                <w:rFonts w:eastAsiaTheme="minorEastAsia"/>
                <w:noProof/>
                <w:lang w:eastAsia="zh-CN"/>
              </w:rPr>
              <w:t>Summary of change:</w:t>
            </w:r>
          </w:p>
        </w:tc>
        <w:tc>
          <w:tcPr>
            <w:tcW w:w="7371" w:type="dxa"/>
            <w:gridSpan w:val="9"/>
            <w:tcBorders>
              <w:right w:val="single" w:sz="4" w:space="0" w:color="auto"/>
            </w:tcBorders>
            <w:shd w:val="pct30" w:color="FFFF00" w:fill="auto"/>
          </w:tcPr>
          <w:p w14:paraId="6D8A0325" w14:textId="125BAE1E" w:rsidR="00A105F5" w:rsidRPr="009F2B0E" w:rsidRDefault="00181D4D" w:rsidP="00D25387">
            <w:pPr>
              <w:pStyle w:val="CRCoverPage"/>
              <w:spacing w:after="0"/>
              <w:rPr>
                <w:rFonts w:eastAsiaTheme="minorEastAsia"/>
                <w:noProof/>
                <w:lang w:eastAsia="zh-CN"/>
              </w:rPr>
            </w:pPr>
            <w:r w:rsidRPr="007758A7">
              <w:rPr>
                <w:rFonts w:eastAsiaTheme="minorEastAsia"/>
                <w:noProof/>
                <w:lang w:eastAsia="zh-CN"/>
              </w:rPr>
              <w:t>1</w:t>
            </w:r>
            <w:r w:rsidRPr="00F64FD7">
              <w:rPr>
                <w:rFonts w:eastAsiaTheme="minorEastAsia"/>
                <w:noProof/>
                <w:lang w:eastAsia="zh-CN"/>
              </w:rPr>
              <w:t xml:space="preserve">/  </w:t>
            </w:r>
            <w:r w:rsidR="009F2B0E">
              <w:rPr>
                <w:rFonts w:eastAsiaTheme="minorEastAsia"/>
                <w:noProof/>
                <w:lang w:eastAsia="zh-CN"/>
              </w:rPr>
              <w:t xml:space="preserve">Clarify in the field description of </w:t>
            </w:r>
            <w:r w:rsidR="009F2B0E">
              <w:rPr>
                <w:rFonts w:eastAsiaTheme="minorEastAsia"/>
                <w:i/>
                <w:noProof/>
                <w:lang w:eastAsia="zh-CN"/>
              </w:rPr>
              <w:t xml:space="preserve">powerControlOffsetSS </w:t>
            </w:r>
            <w:r w:rsidR="009F2B0E">
              <w:rPr>
                <w:rFonts w:eastAsiaTheme="minorEastAsia"/>
                <w:noProof/>
                <w:lang w:eastAsia="zh-CN"/>
              </w:rPr>
              <w:t xml:space="preserve">that the offset is between the </w:t>
            </w:r>
            <w:r w:rsidR="009F2B0E">
              <w:rPr>
                <w:rFonts w:eastAsia="Malgun Gothic"/>
                <w:noProof/>
              </w:rPr>
              <w:t>NZP CSI-RS RE and SSS RE.</w:t>
            </w:r>
          </w:p>
          <w:p w14:paraId="14227C67" w14:textId="69D95B73" w:rsidR="00E172C5" w:rsidRPr="007758A7" w:rsidRDefault="00E172C5" w:rsidP="007758A7">
            <w:pPr>
              <w:pStyle w:val="CRCoverPage"/>
              <w:spacing w:after="0"/>
              <w:rPr>
                <w:rFonts w:eastAsiaTheme="minorEastAsia"/>
                <w:noProof/>
                <w:lang w:eastAsia="zh-CN"/>
              </w:rPr>
            </w:pPr>
          </w:p>
          <w:p w14:paraId="21CC7CCB" w14:textId="77777777" w:rsidR="00B42866" w:rsidRDefault="00B42866" w:rsidP="00B42866">
            <w:pPr>
              <w:pStyle w:val="CRCoverPage"/>
              <w:spacing w:after="0"/>
              <w:rPr>
                <w:b/>
                <w:noProof/>
              </w:rPr>
            </w:pPr>
            <w:r>
              <w:rPr>
                <w:b/>
                <w:noProof/>
              </w:rPr>
              <w:t>Impact analysis</w:t>
            </w:r>
          </w:p>
          <w:p w14:paraId="2E2AD4CF" w14:textId="77777777" w:rsidR="00FD7A1F" w:rsidRDefault="00B42866" w:rsidP="00B42866">
            <w:pPr>
              <w:pStyle w:val="CRCoverPage"/>
              <w:spacing w:after="0"/>
              <w:rPr>
                <w:rFonts w:eastAsia="Malgun Gothic"/>
                <w:b/>
                <w:noProof/>
              </w:rPr>
            </w:pPr>
            <w:r w:rsidRPr="00B42866">
              <w:rPr>
                <w:b/>
                <w:noProof/>
                <w:u w:val="single"/>
              </w:rPr>
              <w:t>Impacted functionality</w:t>
            </w:r>
            <w:r w:rsidRPr="00B42866">
              <w:rPr>
                <w:b/>
                <w:noProof/>
              </w:rPr>
              <w:t>:</w:t>
            </w:r>
          </w:p>
          <w:p w14:paraId="69866C6E" w14:textId="3C32E0B7" w:rsidR="00B42866" w:rsidRPr="00FD7A1F" w:rsidRDefault="00B42866" w:rsidP="00B42866">
            <w:pPr>
              <w:pStyle w:val="CRCoverPage"/>
              <w:spacing w:after="0"/>
              <w:rPr>
                <w:rFonts w:eastAsia="Malgun Gothic"/>
                <w:b/>
                <w:noProof/>
              </w:rPr>
            </w:pPr>
            <w:r>
              <w:rPr>
                <w:rFonts w:eastAsiaTheme="minorEastAsia"/>
                <w:noProof/>
                <w:lang w:eastAsia="zh-CN"/>
              </w:rPr>
              <w:t>NZP-CSI-RS-Resource</w:t>
            </w:r>
          </w:p>
          <w:p w14:paraId="64FAB7F0" w14:textId="77777777" w:rsidR="00B42866" w:rsidRDefault="00B42866" w:rsidP="00B42866">
            <w:pPr>
              <w:pStyle w:val="CRCoverPage"/>
              <w:spacing w:after="0"/>
              <w:rPr>
                <w:noProof/>
                <w:highlight w:val="yellow"/>
              </w:rPr>
            </w:pPr>
          </w:p>
          <w:p w14:paraId="016F5552" w14:textId="77777777" w:rsidR="00B42866" w:rsidRPr="00B42866" w:rsidRDefault="00B42866" w:rsidP="00B42866">
            <w:pPr>
              <w:pStyle w:val="CRCoverPage"/>
              <w:spacing w:after="0"/>
              <w:rPr>
                <w:b/>
                <w:noProof/>
              </w:rPr>
            </w:pPr>
            <w:r w:rsidRPr="00B42866">
              <w:rPr>
                <w:b/>
                <w:noProof/>
                <w:u w:val="single"/>
              </w:rPr>
              <w:t>Inter-operability</w:t>
            </w:r>
            <w:r w:rsidRPr="00B42866">
              <w:rPr>
                <w:b/>
                <w:noProof/>
              </w:rPr>
              <w:t>:</w:t>
            </w:r>
          </w:p>
          <w:p w14:paraId="2728EA2E" w14:textId="2881AD99" w:rsidR="00B42866" w:rsidRPr="003A7E95" w:rsidRDefault="00B42866" w:rsidP="00B42866">
            <w:pPr>
              <w:pStyle w:val="CRCoverPage"/>
              <w:numPr>
                <w:ilvl w:val="0"/>
                <w:numId w:val="35"/>
              </w:numPr>
              <w:spacing w:after="0"/>
              <w:jc w:val="both"/>
            </w:pPr>
            <w:r>
              <w:rPr>
                <w:noProof/>
              </w:rPr>
              <w:lastRenderedPageBreak/>
              <w:t>If the network is implemented according to the CR and</w:t>
            </w:r>
            <w:r w:rsidR="000F742E">
              <w:rPr>
                <w:noProof/>
              </w:rPr>
              <w:t xml:space="preserve"> the UE is not, the UE may apply the offset between wro</w:t>
            </w:r>
            <w:r w:rsidR="00DE479F">
              <w:rPr>
                <w:noProof/>
              </w:rPr>
              <w:t>ng REs of SSB and CSI-RS, which leads to wrong downlink channel estimation</w:t>
            </w:r>
            <w:r>
              <w:rPr>
                <w:noProof/>
              </w:rPr>
              <w:t>.</w:t>
            </w:r>
          </w:p>
          <w:p w14:paraId="75A029A2" w14:textId="14B77913" w:rsidR="00811711" w:rsidRPr="007758A7" w:rsidRDefault="00B42866" w:rsidP="00DE479F">
            <w:pPr>
              <w:pStyle w:val="CRCoverPage"/>
              <w:numPr>
                <w:ilvl w:val="0"/>
                <w:numId w:val="35"/>
              </w:numPr>
              <w:spacing w:after="0"/>
              <w:jc w:val="both"/>
              <w:rPr>
                <w:rFonts w:eastAsiaTheme="minorEastAsia"/>
                <w:noProof/>
                <w:lang w:eastAsia="zh-CN"/>
              </w:rPr>
            </w:pPr>
            <w:r>
              <w:rPr>
                <w:noProof/>
              </w:rPr>
              <w:t xml:space="preserve">If the UE is implemented according to the CR and the network is not, the </w:t>
            </w:r>
            <w:r w:rsidR="00DE479F">
              <w:rPr>
                <w:noProof/>
              </w:rPr>
              <w:t xml:space="preserve"> network may not set the offset correctly, which also lead to inaccurate estimation for the UE</w:t>
            </w:r>
          </w:p>
        </w:tc>
      </w:tr>
      <w:tr w:rsidR="00811711" w14:paraId="2C9E18A9" w14:textId="77777777" w:rsidTr="00B51677">
        <w:tc>
          <w:tcPr>
            <w:tcW w:w="2268" w:type="dxa"/>
            <w:gridSpan w:val="2"/>
            <w:tcBorders>
              <w:left w:val="single" w:sz="4" w:space="0" w:color="auto"/>
            </w:tcBorders>
          </w:tcPr>
          <w:p w14:paraId="308AA270" w14:textId="0A0B2D66"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3E4553E7" w:rsidR="00811711" w:rsidRPr="00304968" w:rsidRDefault="00DE479F" w:rsidP="00687F9A">
            <w:pPr>
              <w:pStyle w:val="CRCoverPage"/>
              <w:spacing w:after="0"/>
              <w:ind w:left="100"/>
              <w:rPr>
                <w:rFonts w:eastAsiaTheme="minorEastAsia"/>
                <w:noProof/>
                <w:lang w:eastAsia="zh-CN"/>
              </w:rPr>
            </w:pPr>
            <w:r>
              <w:rPr>
                <w:rFonts w:eastAsiaTheme="minorEastAsia"/>
                <w:noProof/>
                <w:lang w:eastAsia="zh-CN"/>
              </w:rPr>
              <w:t xml:space="preserve">The UE may not be able to estimate the pathloss correctly, which will influence RRM measurement and CSI measurement, hence lead to worsen transmission reliability and may cause RLF. </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7"/>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7827A6AE" w14:textId="77777777" w:rsidR="00925F0E" w:rsidRPr="00A470D9" w:rsidRDefault="00925F0E" w:rsidP="00925F0E">
      <w:pPr>
        <w:pStyle w:val="4"/>
      </w:pPr>
      <w:bookmarkStart w:id="2" w:name="_Toc525763440"/>
      <w:r w:rsidRPr="00A470D9">
        <w:t>–</w:t>
      </w:r>
      <w:r w:rsidRPr="00A470D9">
        <w:tab/>
      </w:r>
      <w:r w:rsidRPr="00A470D9">
        <w:rPr>
          <w:i/>
        </w:rPr>
        <w:t>NZP-CSI-RS-Resource</w:t>
      </w:r>
      <w:bookmarkEnd w:id="2"/>
    </w:p>
    <w:p w14:paraId="243259C6" w14:textId="77777777" w:rsidR="00925F0E" w:rsidRPr="00A470D9" w:rsidRDefault="00925F0E" w:rsidP="00925F0E">
      <w:r w:rsidRPr="00A470D9">
        <w:t xml:space="preserve">The IE </w:t>
      </w:r>
      <w:r w:rsidRPr="00A470D9">
        <w:rPr>
          <w:i/>
        </w:rPr>
        <w:t>NZP-CSI-RS-Resource</w:t>
      </w:r>
      <w:r w:rsidRPr="00A470D9">
        <w:t xml:space="preserve"> is used to configure Non-Zero-Power (NZP) CSI-RS transmitted in the cell where the IE is included, which the UE may be configured to measure on (see 38.214, section 5.2.2.3.1).</w:t>
      </w:r>
    </w:p>
    <w:p w14:paraId="3AAABE72" w14:textId="77777777" w:rsidR="00925F0E" w:rsidRPr="00A470D9" w:rsidRDefault="00925F0E" w:rsidP="00925F0E">
      <w:pPr>
        <w:pStyle w:val="TH"/>
        <w:rPr>
          <w:lang w:val="en-GB"/>
        </w:rPr>
      </w:pPr>
      <w:r w:rsidRPr="00A470D9">
        <w:rPr>
          <w:i/>
          <w:lang w:val="en-GB"/>
        </w:rPr>
        <w:t>NZP-CSI-RS-Resource</w:t>
      </w:r>
      <w:r w:rsidRPr="00A470D9">
        <w:rPr>
          <w:lang w:val="en-GB"/>
        </w:rPr>
        <w:t xml:space="preserve"> information element</w:t>
      </w:r>
    </w:p>
    <w:p w14:paraId="4358FA20" w14:textId="77777777" w:rsidR="00925F0E" w:rsidRPr="00A470D9" w:rsidRDefault="00925F0E" w:rsidP="00925F0E">
      <w:pPr>
        <w:pStyle w:val="PL"/>
        <w:rPr>
          <w:color w:val="808080"/>
        </w:rPr>
      </w:pPr>
      <w:r w:rsidRPr="00A470D9">
        <w:rPr>
          <w:color w:val="808080"/>
        </w:rPr>
        <w:t>-- ASN1START</w:t>
      </w:r>
    </w:p>
    <w:p w14:paraId="478067E1" w14:textId="77777777" w:rsidR="00925F0E" w:rsidRPr="00A470D9" w:rsidRDefault="00925F0E" w:rsidP="00925F0E">
      <w:pPr>
        <w:pStyle w:val="PL"/>
        <w:rPr>
          <w:color w:val="808080"/>
        </w:rPr>
      </w:pPr>
      <w:r w:rsidRPr="00A470D9">
        <w:rPr>
          <w:color w:val="808080"/>
        </w:rPr>
        <w:t>-- TAG-NZP-CSI-RS-RESOURCE-START</w:t>
      </w:r>
    </w:p>
    <w:p w14:paraId="241DFCCE" w14:textId="77777777" w:rsidR="00925F0E" w:rsidRPr="00A470D9" w:rsidRDefault="00925F0E" w:rsidP="00925F0E">
      <w:pPr>
        <w:pStyle w:val="PL"/>
      </w:pPr>
    </w:p>
    <w:p w14:paraId="2D782B0D" w14:textId="77777777" w:rsidR="00925F0E" w:rsidRPr="00A470D9" w:rsidRDefault="00925F0E" w:rsidP="00925F0E">
      <w:pPr>
        <w:pStyle w:val="PL"/>
      </w:pPr>
      <w:r w:rsidRPr="00A470D9">
        <w:t xml:space="preserve">NZP-CSI-RS-Resource ::=             </w:t>
      </w:r>
      <w:r w:rsidRPr="00A470D9">
        <w:rPr>
          <w:color w:val="993366"/>
        </w:rPr>
        <w:t>SEQUENCE</w:t>
      </w:r>
      <w:r w:rsidRPr="00A470D9">
        <w:t xml:space="preserve"> {</w:t>
      </w:r>
    </w:p>
    <w:p w14:paraId="76185EBF" w14:textId="77777777" w:rsidR="00925F0E" w:rsidRPr="00A470D9" w:rsidRDefault="00925F0E" w:rsidP="00925F0E">
      <w:pPr>
        <w:pStyle w:val="PL"/>
      </w:pPr>
      <w:r w:rsidRPr="00A470D9">
        <w:t xml:space="preserve">    nzp-CSI-RS-ResourceId               NZP-CSI-RS-ResourceId,</w:t>
      </w:r>
    </w:p>
    <w:p w14:paraId="1FF7BB1A" w14:textId="77777777" w:rsidR="00925F0E" w:rsidRPr="00A470D9" w:rsidRDefault="00925F0E" w:rsidP="00925F0E">
      <w:pPr>
        <w:pStyle w:val="PL"/>
      </w:pPr>
      <w:r w:rsidRPr="00A470D9">
        <w:t xml:space="preserve">    resourceMapping                     CSI-RS-ResourceMapping,</w:t>
      </w:r>
    </w:p>
    <w:p w14:paraId="7DD195B4" w14:textId="77777777" w:rsidR="00925F0E" w:rsidRPr="00A470D9" w:rsidRDefault="00925F0E" w:rsidP="00925F0E">
      <w:pPr>
        <w:pStyle w:val="PL"/>
      </w:pPr>
      <w:r w:rsidRPr="00A470D9">
        <w:t xml:space="preserve">    powerControlOffset                  </w:t>
      </w:r>
      <w:r w:rsidRPr="00A470D9">
        <w:rPr>
          <w:color w:val="993366"/>
        </w:rPr>
        <w:t>INTEGER</w:t>
      </w:r>
      <w:r w:rsidRPr="00A470D9">
        <w:t xml:space="preserve"> (-8..15),</w:t>
      </w:r>
    </w:p>
    <w:p w14:paraId="6C69229C" w14:textId="77777777" w:rsidR="00925F0E" w:rsidRPr="00A470D9" w:rsidRDefault="00925F0E" w:rsidP="00925F0E">
      <w:pPr>
        <w:pStyle w:val="PL"/>
        <w:rPr>
          <w:color w:val="808080"/>
        </w:rPr>
      </w:pPr>
      <w:r w:rsidRPr="00A470D9">
        <w:t xml:space="preserve">    powerControlOffsetSS                </w:t>
      </w:r>
      <w:r w:rsidRPr="00A470D9">
        <w:rPr>
          <w:color w:val="993366"/>
        </w:rPr>
        <w:t>ENUMERATED</w:t>
      </w:r>
      <w:r w:rsidRPr="00A470D9">
        <w:t xml:space="preserve">{db-3, db0, db3, db6}                         </w:t>
      </w:r>
      <w:r w:rsidRPr="00A470D9">
        <w:rPr>
          <w:color w:val="993366"/>
        </w:rPr>
        <w:t>OPTIONAL</w:t>
      </w:r>
      <w:r w:rsidRPr="00A470D9">
        <w:t xml:space="preserve">,   </w:t>
      </w:r>
      <w:r w:rsidRPr="00A470D9">
        <w:rPr>
          <w:color w:val="808080"/>
        </w:rPr>
        <w:t>-- Need R</w:t>
      </w:r>
    </w:p>
    <w:p w14:paraId="18619D35" w14:textId="77777777" w:rsidR="00925F0E" w:rsidRPr="00A470D9" w:rsidRDefault="00925F0E" w:rsidP="00925F0E">
      <w:pPr>
        <w:pStyle w:val="PL"/>
      </w:pPr>
      <w:r w:rsidRPr="00A470D9">
        <w:t xml:space="preserve">    scramblingID                        ScramblingId,</w:t>
      </w:r>
    </w:p>
    <w:p w14:paraId="73D8A855" w14:textId="77777777" w:rsidR="00925F0E" w:rsidRPr="00A470D9" w:rsidRDefault="00925F0E" w:rsidP="00925F0E">
      <w:pPr>
        <w:pStyle w:val="PL"/>
        <w:rPr>
          <w:color w:val="808080"/>
        </w:rPr>
      </w:pPr>
      <w:r w:rsidRPr="00A470D9">
        <w:t xml:space="preserve">    periodicityAndOffset                CSI-ResourcePeriodicityAndOffset                            </w:t>
      </w:r>
      <w:r w:rsidRPr="00A470D9">
        <w:rPr>
          <w:color w:val="993366"/>
        </w:rPr>
        <w:t>OPTIONAL</w:t>
      </w:r>
      <w:r w:rsidRPr="00A470D9">
        <w:t xml:space="preserve">,   </w:t>
      </w:r>
      <w:r w:rsidRPr="00A470D9">
        <w:rPr>
          <w:color w:val="808080"/>
        </w:rPr>
        <w:t>-- Cond PeriodicOrSemiPersistent</w:t>
      </w:r>
    </w:p>
    <w:p w14:paraId="59BEB9EA" w14:textId="77777777" w:rsidR="00925F0E" w:rsidRPr="00A470D9" w:rsidRDefault="00925F0E" w:rsidP="00925F0E">
      <w:pPr>
        <w:pStyle w:val="PL"/>
        <w:rPr>
          <w:color w:val="808080"/>
        </w:rPr>
      </w:pPr>
      <w:r w:rsidRPr="00A470D9">
        <w:t xml:space="preserve">    qcl-InfoPeriodicCSI-RS              TCI-StateId                                                 </w:t>
      </w:r>
      <w:r w:rsidRPr="00A470D9">
        <w:rPr>
          <w:color w:val="993366"/>
        </w:rPr>
        <w:t>OPTIONAL</w:t>
      </w:r>
      <w:r w:rsidRPr="00A470D9">
        <w:t xml:space="preserve">,   </w:t>
      </w:r>
      <w:r w:rsidRPr="00A470D9">
        <w:rPr>
          <w:color w:val="808080"/>
        </w:rPr>
        <w:t>-- Cond Periodic</w:t>
      </w:r>
    </w:p>
    <w:p w14:paraId="04EF3BB9" w14:textId="77777777" w:rsidR="00925F0E" w:rsidRPr="00A470D9" w:rsidRDefault="00925F0E" w:rsidP="00925F0E">
      <w:pPr>
        <w:pStyle w:val="PL"/>
      </w:pPr>
      <w:r w:rsidRPr="00A470D9">
        <w:t xml:space="preserve">    ...</w:t>
      </w:r>
    </w:p>
    <w:p w14:paraId="68D2E964" w14:textId="77777777" w:rsidR="00925F0E" w:rsidRPr="00A470D9" w:rsidRDefault="00925F0E" w:rsidP="00925F0E">
      <w:pPr>
        <w:pStyle w:val="PL"/>
      </w:pPr>
      <w:r w:rsidRPr="00A470D9">
        <w:t>}</w:t>
      </w:r>
    </w:p>
    <w:p w14:paraId="7E50A293" w14:textId="77777777" w:rsidR="00925F0E" w:rsidRPr="00A470D9" w:rsidRDefault="00925F0E" w:rsidP="00925F0E">
      <w:pPr>
        <w:pStyle w:val="PL"/>
      </w:pPr>
    </w:p>
    <w:p w14:paraId="7679EE44" w14:textId="77777777" w:rsidR="00925F0E" w:rsidRPr="00A470D9" w:rsidRDefault="00925F0E" w:rsidP="00925F0E">
      <w:pPr>
        <w:pStyle w:val="PL"/>
        <w:rPr>
          <w:color w:val="808080"/>
        </w:rPr>
      </w:pPr>
      <w:r w:rsidRPr="00A470D9">
        <w:rPr>
          <w:color w:val="808080"/>
        </w:rPr>
        <w:t>-- TAG-NZP-CSI-RS-RESOURCE-STOP</w:t>
      </w:r>
    </w:p>
    <w:p w14:paraId="3EB69320" w14:textId="77777777" w:rsidR="00925F0E" w:rsidRPr="00A470D9" w:rsidRDefault="00925F0E" w:rsidP="00925F0E">
      <w:pPr>
        <w:pStyle w:val="PL"/>
        <w:rPr>
          <w:color w:val="808080"/>
        </w:rPr>
      </w:pPr>
      <w:r w:rsidRPr="00A470D9">
        <w:rPr>
          <w:color w:val="808080"/>
        </w:rPr>
        <w:t>-- ASN1STOP</w:t>
      </w:r>
    </w:p>
    <w:p w14:paraId="7D37062B" w14:textId="77777777" w:rsidR="00925F0E" w:rsidRPr="00A470D9" w:rsidRDefault="00925F0E" w:rsidP="00925F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F0E" w:rsidRPr="00A470D9" w14:paraId="3AEF72A4" w14:textId="77777777" w:rsidTr="00DB6BAE">
        <w:tc>
          <w:tcPr>
            <w:tcW w:w="14507" w:type="dxa"/>
            <w:shd w:val="clear" w:color="auto" w:fill="auto"/>
          </w:tcPr>
          <w:p w14:paraId="42F48DC4" w14:textId="77777777" w:rsidR="00925F0E" w:rsidRPr="00A470D9" w:rsidRDefault="00925F0E" w:rsidP="00DB6BAE">
            <w:pPr>
              <w:pStyle w:val="TAH"/>
              <w:rPr>
                <w:szCs w:val="22"/>
                <w:lang w:val="en-GB" w:eastAsia="ja-JP"/>
              </w:rPr>
            </w:pPr>
            <w:r w:rsidRPr="00A470D9">
              <w:rPr>
                <w:i/>
                <w:szCs w:val="22"/>
                <w:lang w:val="en-GB" w:eastAsia="ja-JP"/>
              </w:rPr>
              <w:t>NZP-CSI-RS-Resource field descriptions</w:t>
            </w:r>
          </w:p>
        </w:tc>
      </w:tr>
      <w:tr w:rsidR="00925F0E" w:rsidRPr="00A470D9" w14:paraId="2B668F70" w14:textId="77777777" w:rsidTr="00DB6BAE">
        <w:tc>
          <w:tcPr>
            <w:tcW w:w="14507" w:type="dxa"/>
            <w:shd w:val="clear" w:color="auto" w:fill="auto"/>
          </w:tcPr>
          <w:p w14:paraId="0F0DE0A3" w14:textId="77777777" w:rsidR="00925F0E" w:rsidRPr="00A470D9" w:rsidRDefault="00925F0E" w:rsidP="00DB6BAE">
            <w:pPr>
              <w:pStyle w:val="TAL"/>
              <w:rPr>
                <w:szCs w:val="22"/>
                <w:lang w:val="en-GB" w:eastAsia="ja-JP"/>
              </w:rPr>
            </w:pPr>
            <w:r w:rsidRPr="00A470D9">
              <w:rPr>
                <w:b/>
                <w:i/>
                <w:szCs w:val="22"/>
                <w:lang w:val="en-GB" w:eastAsia="ja-JP"/>
              </w:rPr>
              <w:t>periodicityAndOffset</w:t>
            </w:r>
          </w:p>
          <w:p w14:paraId="226F85A3" w14:textId="77777777" w:rsidR="00925F0E" w:rsidRPr="00A470D9" w:rsidRDefault="00925F0E" w:rsidP="00DB6BAE">
            <w:pPr>
              <w:pStyle w:val="TAL"/>
              <w:rPr>
                <w:szCs w:val="22"/>
                <w:lang w:val="en-GB" w:eastAsia="ja-JP"/>
              </w:rPr>
            </w:pPr>
            <w:r w:rsidRPr="00A470D9">
              <w:rPr>
                <w:szCs w:val="22"/>
                <w:lang w:val="en-GB" w:eastAsia="ja-JP"/>
              </w:rPr>
              <w:t xml:space="preserve">Periodicity and slot offset </w:t>
            </w:r>
            <w:r w:rsidRPr="00A470D9">
              <w:rPr>
                <w:i/>
                <w:szCs w:val="22"/>
                <w:lang w:val="en-GB" w:eastAsia="ja-JP"/>
              </w:rPr>
              <w:t>sl1</w:t>
            </w:r>
            <w:r w:rsidRPr="00A470D9">
              <w:rPr>
                <w:szCs w:val="22"/>
                <w:lang w:val="en-GB" w:eastAsia="ja-JP"/>
              </w:rPr>
              <w:t xml:space="preserve"> corresponds to a periodicity of 1 slot, </w:t>
            </w:r>
            <w:r w:rsidRPr="00A470D9">
              <w:rPr>
                <w:i/>
                <w:szCs w:val="22"/>
                <w:lang w:val="en-GB" w:eastAsia="ja-JP"/>
              </w:rPr>
              <w:t>sl2</w:t>
            </w:r>
            <w:r w:rsidRPr="00A470D9">
              <w:rPr>
                <w:szCs w:val="22"/>
                <w:lang w:val="en-GB" w:eastAsia="ja-JP"/>
              </w:rPr>
              <w:t xml:space="preserve"> to a periodicity of two slots, and so on. The corresponding offset is also given in number of slots. Corresponds to L1 parameter 'CSI-RS-timeConfig' (see 38.214, section 5.2.2.3.1)</w:t>
            </w:r>
          </w:p>
        </w:tc>
      </w:tr>
      <w:tr w:rsidR="00925F0E" w:rsidRPr="00A470D9" w14:paraId="563B1C8E" w14:textId="77777777" w:rsidTr="00DB6BAE">
        <w:tc>
          <w:tcPr>
            <w:tcW w:w="14507" w:type="dxa"/>
            <w:shd w:val="clear" w:color="auto" w:fill="auto"/>
          </w:tcPr>
          <w:p w14:paraId="189991A2" w14:textId="77777777" w:rsidR="00925F0E" w:rsidRPr="00A470D9" w:rsidRDefault="00925F0E" w:rsidP="00DB6BAE">
            <w:pPr>
              <w:pStyle w:val="TAL"/>
              <w:rPr>
                <w:szCs w:val="22"/>
                <w:lang w:val="en-GB" w:eastAsia="ja-JP"/>
              </w:rPr>
            </w:pPr>
            <w:r w:rsidRPr="00A470D9">
              <w:rPr>
                <w:b/>
                <w:i/>
                <w:szCs w:val="22"/>
                <w:lang w:val="en-GB" w:eastAsia="ja-JP"/>
              </w:rPr>
              <w:t>powerControlOffset</w:t>
            </w:r>
          </w:p>
          <w:p w14:paraId="5674B470" w14:textId="77777777" w:rsidR="00925F0E" w:rsidRPr="00A470D9" w:rsidRDefault="00925F0E" w:rsidP="00DB6BAE">
            <w:pPr>
              <w:pStyle w:val="TAL"/>
              <w:rPr>
                <w:szCs w:val="22"/>
                <w:lang w:val="en-GB" w:eastAsia="ja-JP"/>
              </w:rPr>
            </w:pPr>
            <w:r w:rsidRPr="00A470D9">
              <w:rPr>
                <w:szCs w:val="22"/>
                <w:lang w:val="en-GB" w:eastAsia="ja-JP"/>
              </w:rPr>
              <w:t>Power offset of NZP CSI-RS RE to PDSCH RE. Value in dB. Corresponds to L1 parameter Pc (see 38.214, sections 5.2.2.3.1 and 4.1)</w:t>
            </w:r>
          </w:p>
        </w:tc>
      </w:tr>
      <w:tr w:rsidR="00925F0E" w:rsidRPr="00A470D9" w14:paraId="2156EFDA" w14:textId="77777777" w:rsidTr="00DB6BAE">
        <w:tc>
          <w:tcPr>
            <w:tcW w:w="14507" w:type="dxa"/>
            <w:shd w:val="clear" w:color="auto" w:fill="auto"/>
          </w:tcPr>
          <w:p w14:paraId="34C354B2" w14:textId="77777777" w:rsidR="00925F0E" w:rsidRPr="00A470D9" w:rsidRDefault="00925F0E" w:rsidP="00DB6BAE">
            <w:pPr>
              <w:pStyle w:val="TAL"/>
              <w:rPr>
                <w:szCs w:val="22"/>
                <w:lang w:val="en-GB" w:eastAsia="ja-JP"/>
              </w:rPr>
            </w:pPr>
            <w:r w:rsidRPr="00A470D9">
              <w:rPr>
                <w:b/>
                <w:i/>
                <w:szCs w:val="22"/>
                <w:lang w:val="en-GB" w:eastAsia="ja-JP"/>
              </w:rPr>
              <w:t>powerControlOffsetSS</w:t>
            </w:r>
          </w:p>
          <w:p w14:paraId="4494F3BA" w14:textId="77777777" w:rsidR="00925F0E" w:rsidRPr="00A470D9" w:rsidRDefault="00925F0E" w:rsidP="00DB6BAE">
            <w:pPr>
              <w:pStyle w:val="TAL"/>
              <w:rPr>
                <w:szCs w:val="22"/>
                <w:lang w:val="en-GB" w:eastAsia="ja-JP"/>
              </w:rPr>
            </w:pPr>
            <w:r w:rsidRPr="00A470D9">
              <w:rPr>
                <w:szCs w:val="22"/>
                <w:lang w:val="en-GB" w:eastAsia="ja-JP"/>
              </w:rPr>
              <w:t xml:space="preserve">Power offset of NZP CSI-RS RE to </w:t>
            </w:r>
            <w:ins w:id="3" w:author="YinghaoGuo" w:date="2018-10-26T12:09:00Z">
              <w:r>
                <w:rPr>
                  <w:szCs w:val="22"/>
                  <w:lang w:val="en-GB" w:eastAsia="ja-JP"/>
                </w:rPr>
                <w:t>S</w:t>
              </w:r>
            </w:ins>
            <w:r w:rsidRPr="00A470D9">
              <w:rPr>
                <w:szCs w:val="22"/>
                <w:lang w:val="en-GB" w:eastAsia="ja-JP"/>
              </w:rPr>
              <w:t>SS RE</w:t>
            </w:r>
            <w:ins w:id="4" w:author="YinghaoGuo" w:date="2018-10-26T12:09:00Z">
              <w:r>
                <w:rPr>
                  <w:szCs w:val="22"/>
                  <w:lang w:val="en-GB" w:eastAsia="ja-JP"/>
                </w:rPr>
                <w:t xml:space="preserve"> within SS/PBCH block</w:t>
              </w:r>
            </w:ins>
            <w:r w:rsidRPr="00A470D9">
              <w:rPr>
                <w:szCs w:val="22"/>
                <w:lang w:val="en-GB" w:eastAsia="ja-JP"/>
              </w:rPr>
              <w:t>. Value in dB. Corresponds to L1 parameter 'Pc_SS' (see 38.214, section 5.2.2.3.1)</w:t>
            </w:r>
          </w:p>
        </w:tc>
      </w:tr>
      <w:tr w:rsidR="00925F0E" w:rsidRPr="00A470D9" w14:paraId="5EDC08D7" w14:textId="77777777" w:rsidTr="00DB6BAE">
        <w:tc>
          <w:tcPr>
            <w:tcW w:w="14507" w:type="dxa"/>
            <w:shd w:val="clear" w:color="auto" w:fill="auto"/>
          </w:tcPr>
          <w:p w14:paraId="1F3C4A66" w14:textId="77777777" w:rsidR="00925F0E" w:rsidRPr="00A470D9" w:rsidRDefault="00925F0E" w:rsidP="00DB6BAE">
            <w:pPr>
              <w:pStyle w:val="TAL"/>
              <w:rPr>
                <w:szCs w:val="22"/>
                <w:lang w:val="en-GB" w:eastAsia="ja-JP"/>
              </w:rPr>
            </w:pPr>
            <w:r w:rsidRPr="00A470D9">
              <w:rPr>
                <w:b/>
                <w:i/>
                <w:szCs w:val="22"/>
                <w:lang w:val="en-GB" w:eastAsia="ja-JP"/>
              </w:rPr>
              <w:t>qcl-InfoPeriodicCSI-RS</w:t>
            </w:r>
          </w:p>
          <w:p w14:paraId="66FEFA7A" w14:textId="77777777" w:rsidR="00925F0E" w:rsidRPr="00A470D9" w:rsidRDefault="00925F0E" w:rsidP="00DB6BAE">
            <w:pPr>
              <w:pStyle w:val="TAL"/>
              <w:rPr>
                <w:szCs w:val="22"/>
                <w:lang w:val="en-GB" w:eastAsia="ja-JP"/>
              </w:rPr>
            </w:pPr>
            <w:r w:rsidRPr="00A470D9">
              <w:rPr>
                <w:szCs w:val="22"/>
                <w:lang w:val="en-GB" w:eastAsia="ja-JP"/>
              </w:rPr>
              <w:t xml:space="preserve">For a target periodic CSI-RS, contains a reference to one TCI-State in TCI-States for providing the QCL source and QCL type. For periodic CSI-RS, the source can be SSB or another periodic-CSI-RS. Refers to the TCI-State which has this value for tci-StateId and is defined in </w:t>
            </w:r>
            <w:r w:rsidRPr="00A470D9">
              <w:rPr>
                <w:i/>
                <w:szCs w:val="22"/>
                <w:lang w:val="en-GB" w:eastAsia="ja-JP"/>
              </w:rPr>
              <w:t>tci-StatesToAddModList</w:t>
            </w:r>
            <w:r w:rsidRPr="00A470D9">
              <w:rPr>
                <w:szCs w:val="22"/>
                <w:lang w:val="en-GB" w:eastAsia="ja-JP"/>
              </w:rPr>
              <w:t xml:space="preserve"> in the </w:t>
            </w:r>
            <w:r w:rsidRPr="00A470D9">
              <w:rPr>
                <w:i/>
                <w:szCs w:val="22"/>
                <w:lang w:val="en-GB" w:eastAsia="ja-JP"/>
              </w:rPr>
              <w:t>PDSCH-Config</w:t>
            </w:r>
            <w:r w:rsidRPr="00A470D9">
              <w:rPr>
                <w:szCs w:val="22"/>
                <w:lang w:val="en-GB" w:eastAsia="ja-JP"/>
              </w:rPr>
              <w:t xml:space="preserve"> included in the </w:t>
            </w:r>
            <w:r w:rsidRPr="00A470D9">
              <w:rPr>
                <w:i/>
                <w:szCs w:val="22"/>
                <w:lang w:val="en-GB" w:eastAsia="ja-JP"/>
              </w:rPr>
              <w:t>BWP-Downlink</w:t>
            </w:r>
            <w:r w:rsidRPr="00A470D9">
              <w:rPr>
                <w:szCs w:val="22"/>
                <w:lang w:val="en-GB" w:eastAsia="ja-JP"/>
              </w:rPr>
              <w:t xml:space="preserve"> corresponding to the serving cell and to the DL BWP to which the resource belongs to. Corresponds to L1 parameter 'QCL-Info-PeriodicCSI-RS' (see 38.214, section 5.2.2.3.1)</w:t>
            </w:r>
          </w:p>
        </w:tc>
      </w:tr>
      <w:tr w:rsidR="00925F0E" w:rsidRPr="00A470D9" w14:paraId="3F4A805D" w14:textId="77777777" w:rsidTr="00DB6BAE">
        <w:tc>
          <w:tcPr>
            <w:tcW w:w="14507" w:type="dxa"/>
            <w:shd w:val="clear" w:color="auto" w:fill="auto"/>
          </w:tcPr>
          <w:p w14:paraId="3A4BF6E0" w14:textId="77777777" w:rsidR="00925F0E" w:rsidRPr="00A470D9" w:rsidRDefault="00925F0E" w:rsidP="00DB6BAE">
            <w:pPr>
              <w:pStyle w:val="TAL"/>
              <w:rPr>
                <w:szCs w:val="22"/>
                <w:lang w:val="en-GB" w:eastAsia="ja-JP"/>
              </w:rPr>
            </w:pPr>
            <w:r w:rsidRPr="00A470D9">
              <w:rPr>
                <w:b/>
                <w:i/>
                <w:szCs w:val="22"/>
                <w:lang w:val="en-GB" w:eastAsia="ja-JP"/>
              </w:rPr>
              <w:t>resourceMapping</w:t>
            </w:r>
          </w:p>
          <w:p w14:paraId="0F4AAFE4" w14:textId="77777777" w:rsidR="00925F0E" w:rsidRPr="00A470D9" w:rsidRDefault="00925F0E" w:rsidP="00DB6BAE">
            <w:pPr>
              <w:pStyle w:val="TAL"/>
              <w:rPr>
                <w:szCs w:val="22"/>
                <w:lang w:val="en-GB" w:eastAsia="ja-JP"/>
              </w:rPr>
            </w:pPr>
            <w:r w:rsidRPr="00A470D9">
              <w:rPr>
                <w:szCs w:val="22"/>
                <w:lang w:val="en-GB" w:eastAsia="ja-JP"/>
              </w:rPr>
              <w:t>OFDM symbol location(s) in a slot and subcarrier occupancy in a PRB of the CSI-RS resource</w:t>
            </w:r>
          </w:p>
        </w:tc>
      </w:tr>
      <w:tr w:rsidR="00925F0E" w:rsidRPr="00A470D9" w14:paraId="5D5B5AE1" w14:textId="77777777" w:rsidTr="00DB6BAE">
        <w:tc>
          <w:tcPr>
            <w:tcW w:w="14507" w:type="dxa"/>
            <w:shd w:val="clear" w:color="auto" w:fill="auto"/>
          </w:tcPr>
          <w:p w14:paraId="282B5504" w14:textId="77777777" w:rsidR="00925F0E" w:rsidRPr="00A470D9" w:rsidRDefault="00925F0E" w:rsidP="00DB6BAE">
            <w:pPr>
              <w:pStyle w:val="TAL"/>
              <w:rPr>
                <w:szCs w:val="22"/>
                <w:lang w:val="en-GB" w:eastAsia="ja-JP"/>
              </w:rPr>
            </w:pPr>
            <w:r w:rsidRPr="00A470D9">
              <w:rPr>
                <w:b/>
                <w:i/>
                <w:szCs w:val="22"/>
                <w:lang w:val="en-GB" w:eastAsia="ja-JP"/>
              </w:rPr>
              <w:t>scramblingID</w:t>
            </w:r>
          </w:p>
          <w:p w14:paraId="21693D24" w14:textId="77777777" w:rsidR="00925F0E" w:rsidRPr="00A470D9" w:rsidRDefault="00925F0E" w:rsidP="00DB6BAE">
            <w:pPr>
              <w:pStyle w:val="TAL"/>
              <w:rPr>
                <w:szCs w:val="22"/>
                <w:lang w:val="en-GB" w:eastAsia="ja-JP"/>
              </w:rPr>
            </w:pPr>
            <w:r w:rsidRPr="00A470D9">
              <w:rPr>
                <w:szCs w:val="22"/>
                <w:lang w:val="en-GB" w:eastAsia="ja-JP"/>
              </w:rPr>
              <w:t>Scrambling ID (see 38.214, section 5.2.2.3.1)</w:t>
            </w:r>
          </w:p>
        </w:tc>
      </w:tr>
    </w:tbl>
    <w:p w14:paraId="14BA4A8C" w14:textId="77777777" w:rsidR="00925F0E" w:rsidRPr="00A470D9" w:rsidRDefault="00925F0E" w:rsidP="00925F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5F0E" w:rsidRPr="00A470D9" w14:paraId="1851505A" w14:textId="77777777" w:rsidTr="00DB6BAE">
        <w:tc>
          <w:tcPr>
            <w:tcW w:w="4027" w:type="dxa"/>
          </w:tcPr>
          <w:p w14:paraId="49CAAA69" w14:textId="77777777" w:rsidR="00925F0E" w:rsidRPr="00A470D9" w:rsidRDefault="00925F0E" w:rsidP="00DB6BAE">
            <w:pPr>
              <w:pStyle w:val="TAH"/>
              <w:rPr>
                <w:noProof/>
                <w:szCs w:val="22"/>
                <w:lang w:val="en-GB" w:eastAsia="ja-JP"/>
              </w:rPr>
            </w:pPr>
            <w:r w:rsidRPr="00A470D9">
              <w:rPr>
                <w:noProof/>
                <w:szCs w:val="22"/>
                <w:lang w:val="en-GB" w:eastAsia="ja-JP"/>
              </w:rPr>
              <w:lastRenderedPageBreak/>
              <w:t>Conditional Presence</w:t>
            </w:r>
          </w:p>
        </w:tc>
        <w:tc>
          <w:tcPr>
            <w:tcW w:w="10146" w:type="dxa"/>
          </w:tcPr>
          <w:p w14:paraId="7EF857E8" w14:textId="77777777" w:rsidR="00925F0E" w:rsidRPr="00A470D9" w:rsidRDefault="00925F0E" w:rsidP="00DB6BAE">
            <w:pPr>
              <w:pStyle w:val="TAH"/>
              <w:rPr>
                <w:noProof/>
                <w:szCs w:val="22"/>
                <w:lang w:val="en-GB" w:eastAsia="ja-JP"/>
              </w:rPr>
            </w:pPr>
            <w:r w:rsidRPr="00A470D9">
              <w:rPr>
                <w:noProof/>
                <w:szCs w:val="22"/>
                <w:lang w:val="en-GB" w:eastAsia="ja-JP"/>
              </w:rPr>
              <w:t>Explanation</w:t>
            </w:r>
          </w:p>
        </w:tc>
      </w:tr>
      <w:tr w:rsidR="00925F0E" w:rsidRPr="00A470D9" w14:paraId="39A019F5" w14:textId="77777777" w:rsidTr="00DB6BAE">
        <w:tc>
          <w:tcPr>
            <w:tcW w:w="4027" w:type="dxa"/>
          </w:tcPr>
          <w:p w14:paraId="028443EC" w14:textId="77777777" w:rsidR="00925F0E" w:rsidRPr="00A470D9" w:rsidRDefault="00925F0E" w:rsidP="00DB6BAE">
            <w:pPr>
              <w:pStyle w:val="TAL"/>
              <w:rPr>
                <w:i/>
                <w:noProof/>
                <w:szCs w:val="22"/>
                <w:lang w:val="en-GB" w:eastAsia="ja-JP"/>
              </w:rPr>
            </w:pPr>
            <w:r w:rsidRPr="00A470D9">
              <w:rPr>
                <w:i/>
                <w:noProof/>
                <w:szCs w:val="22"/>
                <w:lang w:val="en-GB" w:eastAsia="ja-JP"/>
              </w:rPr>
              <w:t>Periodic</w:t>
            </w:r>
          </w:p>
        </w:tc>
        <w:tc>
          <w:tcPr>
            <w:tcW w:w="10146" w:type="dxa"/>
          </w:tcPr>
          <w:p w14:paraId="272E6331" w14:textId="77777777" w:rsidR="00925F0E" w:rsidRPr="00A470D9" w:rsidRDefault="00925F0E" w:rsidP="00DB6BAE">
            <w:pPr>
              <w:pStyle w:val="TAL"/>
              <w:rPr>
                <w:noProof/>
                <w:szCs w:val="22"/>
                <w:lang w:val="en-GB" w:eastAsia="ja-JP"/>
              </w:rPr>
            </w:pPr>
            <w:bookmarkStart w:id="5" w:name="_Hlk513554385"/>
            <w:bookmarkStart w:id="6" w:name="_Hlk513554637"/>
            <w:r w:rsidRPr="00A470D9">
              <w:rPr>
                <w:noProof/>
                <w:szCs w:val="22"/>
                <w:lang w:val="en-GB" w:eastAsia="ja-JP"/>
              </w:rPr>
              <w:t xml:space="preserve">The field is optionally present, Need M, </w:t>
            </w:r>
            <w:bookmarkEnd w:id="5"/>
            <w:r w:rsidRPr="00A470D9">
              <w:rPr>
                <w:noProof/>
                <w:szCs w:val="22"/>
                <w:lang w:val="en-GB" w:eastAsia="ja-JP"/>
              </w:rPr>
              <w:t>for periodic NZP-CSI-RS-Resources (as indicated in CSI-ResourceConfig). The field is absent otherwise</w:t>
            </w:r>
            <w:bookmarkEnd w:id="6"/>
          </w:p>
        </w:tc>
      </w:tr>
      <w:tr w:rsidR="00925F0E" w:rsidRPr="00A470D9" w14:paraId="7D3DBB7E" w14:textId="77777777" w:rsidTr="00DB6BAE">
        <w:tc>
          <w:tcPr>
            <w:tcW w:w="4027" w:type="dxa"/>
          </w:tcPr>
          <w:p w14:paraId="4E109D9A" w14:textId="77777777" w:rsidR="00925F0E" w:rsidRPr="00A470D9" w:rsidRDefault="00925F0E" w:rsidP="00DB6BAE">
            <w:pPr>
              <w:pStyle w:val="TAL"/>
              <w:rPr>
                <w:i/>
                <w:noProof/>
                <w:szCs w:val="22"/>
                <w:lang w:val="en-GB" w:eastAsia="ja-JP"/>
              </w:rPr>
            </w:pPr>
            <w:r w:rsidRPr="00A470D9">
              <w:rPr>
                <w:i/>
                <w:noProof/>
                <w:szCs w:val="22"/>
                <w:lang w:val="en-GB" w:eastAsia="ja-JP"/>
              </w:rPr>
              <w:t>PeriodicOrSemiPersistent</w:t>
            </w:r>
          </w:p>
        </w:tc>
        <w:tc>
          <w:tcPr>
            <w:tcW w:w="10146" w:type="dxa"/>
          </w:tcPr>
          <w:p w14:paraId="6E7AEF5D" w14:textId="77777777" w:rsidR="00925F0E" w:rsidRPr="00A470D9" w:rsidRDefault="00925F0E" w:rsidP="00DB6BAE">
            <w:pPr>
              <w:pStyle w:val="TAL"/>
              <w:rPr>
                <w:noProof/>
                <w:szCs w:val="22"/>
                <w:lang w:val="en-GB" w:eastAsia="ja-JP"/>
              </w:rPr>
            </w:pPr>
            <w:r w:rsidRPr="00A470D9">
              <w:rPr>
                <w:noProof/>
                <w:szCs w:val="22"/>
                <w:lang w:val="en-GB" w:eastAsia="ja-JP"/>
              </w:rPr>
              <w:t>The field is mandatory present, Need M, for periodic and semi-persistent NZP-CSI-RS-Resources (as indicated in CSI-ResourceConfig). The field is absent otherwise.</w:t>
            </w:r>
          </w:p>
        </w:tc>
      </w:tr>
    </w:tbl>
    <w:p w14:paraId="24844280" w14:textId="77777777" w:rsidR="00D25387" w:rsidRDefault="00D25387" w:rsidP="00D43363">
      <w:pPr>
        <w:rPr>
          <w:rFonts w:eastAsiaTheme="minorEastAsia"/>
          <w:lang w:eastAsia="zh-CN"/>
        </w:rPr>
      </w:pPr>
    </w:p>
    <w:p w14:paraId="00F7F861" w14:textId="599C9AB9" w:rsidR="00D25387" w:rsidRDefault="00D25387" w:rsidP="00D43363">
      <w:pPr>
        <w:rPr>
          <w:rFonts w:eastAsiaTheme="minorEastAsia"/>
          <w:lang w:eastAsia="zh-CN"/>
        </w:rPr>
      </w:pPr>
      <w:r>
        <w:rPr>
          <w:rFonts w:eastAsiaTheme="minorEastAsia"/>
          <w:lang w:eastAsia="zh-CN"/>
        </w:rPr>
        <w:t>==================================================END OF CHANGES=============================================================</w:t>
      </w:r>
    </w:p>
    <w:sectPr w:rsidR="00D25387" w:rsidSect="005E3333">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07DB3" w14:textId="77777777" w:rsidR="00313DBB" w:rsidRDefault="00313DBB">
      <w:pPr>
        <w:spacing w:after="0"/>
      </w:pPr>
      <w:r>
        <w:separator/>
      </w:r>
    </w:p>
  </w:endnote>
  <w:endnote w:type="continuationSeparator" w:id="0">
    <w:p w14:paraId="5F1D54F9" w14:textId="77777777" w:rsidR="00313DBB" w:rsidRDefault="00313D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A00002BF" w:usb1="38CF7CFA" w:usb2="00000016" w:usb3="00000000" w:csb0="0004000F" w:csb1="00000000"/>
  </w:font>
  <w:font w:name="等线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8900D4" w:rsidRDefault="008900D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584AF" w14:textId="77777777" w:rsidR="00313DBB" w:rsidRDefault="00313DBB">
      <w:pPr>
        <w:spacing w:after="0"/>
      </w:pPr>
      <w:r>
        <w:separator/>
      </w:r>
    </w:p>
  </w:footnote>
  <w:footnote w:type="continuationSeparator" w:id="0">
    <w:p w14:paraId="078A7842" w14:textId="77777777" w:rsidR="00313DBB" w:rsidRDefault="00313D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8900D4" w:rsidRDefault="008900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8900D4" w:rsidRDefault="00890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1D47">
      <w:rPr>
        <w:rFonts w:ascii="Arial" w:eastAsia="宋体" w:hAnsi="Arial" w:cs="Arial" w:hint="eastAsia"/>
        <w:bCs/>
        <w:noProof/>
        <w:sz w:val="18"/>
        <w:szCs w:val="18"/>
        <w:lang w:eastAsia="zh-CN"/>
      </w:rPr>
      <w:t>错误</w:t>
    </w:r>
    <w:r w:rsidR="00A31D47">
      <w:rPr>
        <w:rFonts w:ascii="Arial" w:eastAsia="宋体" w:hAnsi="Arial" w:cs="Arial" w:hint="eastAsia"/>
        <w:bCs/>
        <w:noProof/>
        <w:sz w:val="18"/>
        <w:szCs w:val="18"/>
        <w:lang w:eastAsia="zh-CN"/>
      </w:rPr>
      <w:t>!</w:t>
    </w:r>
    <w:r w:rsidR="00A31D4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8900D4" w:rsidRDefault="008900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1D47">
      <w:rPr>
        <w:rFonts w:ascii="Arial" w:hAnsi="Arial" w:cs="Arial"/>
        <w:b/>
        <w:noProof/>
        <w:sz w:val="18"/>
        <w:szCs w:val="18"/>
      </w:rPr>
      <w:t>4</w:t>
    </w:r>
    <w:r>
      <w:rPr>
        <w:rFonts w:ascii="Arial" w:hAnsi="Arial" w:cs="Arial"/>
        <w:b/>
        <w:sz w:val="18"/>
        <w:szCs w:val="18"/>
      </w:rPr>
      <w:fldChar w:fldCharType="end"/>
    </w:r>
  </w:p>
  <w:p w14:paraId="65D14B0C" w14:textId="29511292" w:rsidR="008900D4" w:rsidRDefault="008900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D47">
      <w:rPr>
        <w:rFonts w:ascii="Arial" w:eastAsia="宋体" w:hAnsi="Arial" w:cs="Arial" w:hint="eastAsia"/>
        <w:bCs/>
        <w:noProof/>
        <w:sz w:val="18"/>
        <w:szCs w:val="18"/>
        <w:lang w:eastAsia="zh-CN"/>
      </w:rPr>
      <w:t>错误</w:t>
    </w:r>
    <w:r w:rsidR="00A31D47">
      <w:rPr>
        <w:rFonts w:ascii="Arial" w:eastAsia="宋体" w:hAnsi="Arial" w:cs="Arial" w:hint="eastAsia"/>
        <w:bCs/>
        <w:noProof/>
        <w:sz w:val="18"/>
        <w:szCs w:val="18"/>
        <w:lang w:eastAsia="zh-CN"/>
      </w:rPr>
      <w:t>!</w:t>
    </w:r>
    <w:r w:rsidR="00A31D4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8900D4" w:rsidRDefault="008900D4">
    <w:pPr>
      <w:pStyle w:val="a3"/>
    </w:pPr>
  </w:p>
  <w:p w14:paraId="06E30586" w14:textId="77777777" w:rsidR="008900D4" w:rsidRDefault="008900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250192"/>
    <w:multiLevelType w:val="hybridMultilevel"/>
    <w:tmpl w:val="A1500EC8"/>
    <w:lvl w:ilvl="0" w:tplc="71F4F996">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0"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1"/>
  </w:num>
  <w:num w:numId="4">
    <w:abstractNumId w:val="6"/>
  </w:num>
  <w:num w:numId="5">
    <w:abstractNumId w:val="29"/>
  </w:num>
  <w:num w:numId="6">
    <w:abstractNumId w:val="4"/>
  </w:num>
  <w:num w:numId="7">
    <w:abstractNumId w:val="26"/>
  </w:num>
  <w:num w:numId="8">
    <w:abstractNumId w:val="12"/>
  </w:num>
  <w:num w:numId="9">
    <w:abstractNumId w:val="13"/>
  </w:num>
  <w:num w:numId="10">
    <w:abstractNumId w:val="22"/>
  </w:num>
  <w:num w:numId="11">
    <w:abstractNumId w:val="3"/>
  </w:num>
  <w:num w:numId="12">
    <w:abstractNumId w:val="8"/>
  </w:num>
  <w:num w:numId="13">
    <w:abstractNumId w:val="20"/>
  </w:num>
  <w:num w:numId="14">
    <w:abstractNumId w:val="28"/>
  </w:num>
  <w:num w:numId="15">
    <w:abstractNumId w:val="36"/>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21"/>
  </w:num>
  <w:num w:numId="19">
    <w:abstractNumId w:val="14"/>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9"/>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4"/>
  </w:num>
  <w:num w:numId="27">
    <w:abstractNumId w:val="23"/>
  </w:num>
  <w:num w:numId="28">
    <w:abstractNumId w:val="24"/>
  </w:num>
  <w:num w:numId="29">
    <w:abstractNumId w:val="24"/>
  </w:num>
  <w:num w:numId="30">
    <w:abstractNumId w:val="16"/>
  </w:num>
  <w:num w:numId="31">
    <w:abstractNumId w:val="32"/>
  </w:num>
  <w:num w:numId="32">
    <w:abstractNumId w:val="15"/>
  </w:num>
  <w:num w:numId="33">
    <w:abstractNumId w:val="10"/>
  </w:num>
  <w:num w:numId="34">
    <w:abstractNumId w:val="30"/>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7"/>
  </w:num>
  <w:num w:numId="38">
    <w:abstractNumId w:val="1"/>
  </w:num>
  <w:num w:numId="39">
    <w:abstractNumId w:val="25"/>
  </w:num>
  <w:num w:numId="40">
    <w:abstractNumId w:val="27"/>
  </w:num>
  <w:num w:numId="41">
    <w:abstractNumId w:val="5"/>
  </w:num>
  <w:num w:numId="42">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6FF3"/>
    <w:rsid w:val="0000730B"/>
    <w:rsid w:val="00007770"/>
    <w:rsid w:val="00007AA3"/>
    <w:rsid w:val="00010156"/>
    <w:rsid w:val="00010536"/>
    <w:rsid w:val="000109D7"/>
    <w:rsid w:val="00010C3E"/>
    <w:rsid w:val="00010CDA"/>
    <w:rsid w:val="0001164C"/>
    <w:rsid w:val="00011CD5"/>
    <w:rsid w:val="00011F23"/>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834"/>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68F"/>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6E6"/>
    <w:rsid w:val="00082AE4"/>
    <w:rsid w:val="00082F94"/>
    <w:rsid w:val="00082FD9"/>
    <w:rsid w:val="000834D1"/>
    <w:rsid w:val="00083C59"/>
    <w:rsid w:val="00083D00"/>
    <w:rsid w:val="00083EA8"/>
    <w:rsid w:val="0008464B"/>
    <w:rsid w:val="000847BC"/>
    <w:rsid w:val="00084829"/>
    <w:rsid w:val="000850E4"/>
    <w:rsid w:val="000854AE"/>
    <w:rsid w:val="0008552D"/>
    <w:rsid w:val="00085563"/>
    <w:rsid w:val="00085716"/>
    <w:rsid w:val="00085AFB"/>
    <w:rsid w:val="00085C44"/>
    <w:rsid w:val="000865F4"/>
    <w:rsid w:val="00086B01"/>
    <w:rsid w:val="00086C38"/>
    <w:rsid w:val="00086E5C"/>
    <w:rsid w:val="000870F2"/>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42E"/>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06"/>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D4D"/>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0D6"/>
    <w:rsid w:val="00196148"/>
    <w:rsid w:val="00196970"/>
    <w:rsid w:val="00196C86"/>
    <w:rsid w:val="00196EE9"/>
    <w:rsid w:val="00197366"/>
    <w:rsid w:val="001976D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1B3"/>
    <w:rsid w:val="001A7A74"/>
    <w:rsid w:val="001A7B27"/>
    <w:rsid w:val="001A7CB1"/>
    <w:rsid w:val="001B03E8"/>
    <w:rsid w:val="001B0D1A"/>
    <w:rsid w:val="001B158D"/>
    <w:rsid w:val="001B1A4F"/>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916"/>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478"/>
    <w:rsid w:val="001F4958"/>
    <w:rsid w:val="001F52ED"/>
    <w:rsid w:val="001F5C7F"/>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6DD"/>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8A9"/>
    <w:rsid w:val="002B4F26"/>
    <w:rsid w:val="002B5283"/>
    <w:rsid w:val="002B5FEA"/>
    <w:rsid w:val="002B6672"/>
    <w:rsid w:val="002B6E9C"/>
    <w:rsid w:val="002B733D"/>
    <w:rsid w:val="002B78EB"/>
    <w:rsid w:val="002B79AC"/>
    <w:rsid w:val="002B7C1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272"/>
    <w:rsid w:val="00300380"/>
    <w:rsid w:val="00300DD2"/>
    <w:rsid w:val="00301046"/>
    <w:rsid w:val="00301C14"/>
    <w:rsid w:val="00301D5E"/>
    <w:rsid w:val="00301FE0"/>
    <w:rsid w:val="00302535"/>
    <w:rsid w:val="00302572"/>
    <w:rsid w:val="003029A5"/>
    <w:rsid w:val="00303468"/>
    <w:rsid w:val="00303610"/>
    <w:rsid w:val="0030390B"/>
    <w:rsid w:val="00303AF2"/>
    <w:rsid w:val="0030401C"/>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2ED0"/>
    <w:rsid w:val="003133D5"/>
    <w:rsid w:val="00313720"/>
    <w:rsid w:val="00313DBB"/>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AED"/>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09AB"/>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696"/>
    <w:rsid w:val="00367DE0"/>
    <w:rsid w:val="00370241"/>
    <w:rsid w:val="00370552"/>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4B35"/>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D42"/>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39A"/>
    <w:rsid w:val="003B4564"/>
    <w:rsid w:val="003B47A0"/>
    <w:rsid w:val="003B66B7"/>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460"/>
    <w:rsid w:val="003D3D4C"/>
    <w:rsid w:val="003D471A"/>
    <w:rsid w:val="003D475F"/>
    <w:rsid w:val="003D4FF8"/>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42E"/>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69"/>
    <w:rsid w:val="003F60E2"/>
    <w:rsid w:val="003F6104"/>
    <w:rsid w:val="003F6931"/>
    <w:rsid w:val="003F7236"/>
    <w:rsid w:val="003F7328"/>
    <w:rsid w:val="003F7595"/>
    <w:rsid w:val="003F7A2B"/>
    <w:rsid w:val="00400059"/>
    <w:rsid w:val="004000B4"/>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1D95"/>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4D31"/>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3EE3"/>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CA0"/>
    <w:rsid w:val="00546DB3"/>
    <w:rsid w:val="00547599"/>
    <w:rsid w:val="00550202"/>
    <w:rsid w:val="00550625"/>
    <w:rsid w:val="00550677"/>
    <w:rsid w:val="0055099D"/>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1E5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7A4"/>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0F38"/>
    <w:rsid w:val="005A1135"/>
    <w:rsid w:val="005A14E9"/>
    <w:rsid w:val="005A157F"/>
    <w:rsid w:val="005A1880"/>
    <w:rsid w:val="005A1B5F"/>
    <w:rsid w:val="005A294A"/>
    <w:rsid w:val="005A2FB5"/>
    <w:rsid w:val="005A341B"/>
    <w:rsid w:val="005A342D"/>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CD4"/>
    <w:rsid w:val="006310C0"/>
    <w:rsid w:val="00631453"/>
    <w:rsid w:val="00631567"/>
    <w:rsid w:val="00631C3C"/>
    <w:rsid w:val="00632255"/>
    <w:rsid w:val="00632926"/>
    <w:rsid w:val="0063294B"/>
    <w:rsid w:val="00632A18"/>
    <w:rsid w:val="00632CF9"/>
    <w:rsid w:val="00632D90"/>
    <w:rsid w:val="00633802"/>
    <w:rsid w:val="00633AFE"/>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1F9"/>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4BD"/>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2F2C"/>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5CFB"/>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5FC2"/>
    <w:rsid w:val="006E6871"/>
    <w:rsid w:val="006F00D7"/>
    <w:rsid w:val="006F0AFD"/>
    <w:rsid w:val="006F1378"/>
    <w:rsid w:val="006F13B3"/>
    <w:rsid w:val="006F1488"/>
    <w:rsid w:val="006F18F2"/>
    <w:rsid w:val="006F2064"/>
    <w:rsid w:val="006F2254"/>
    <w:rsid w:val="006F257B"/>
    <w:rsid w:val="006F259A"/>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9D0"/>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0E5B"/>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1D6A"/>
    <w:rsid w:val="00732146"/>
    <w:rsid w:val="007324EC"/>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8A7"/>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DCF"/>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A5B"/>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BD"/>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885"/>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91A"/>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223"/>
    <w:rsid w:val="00857C48"/>
    <w:rsid w:val="00857D9A"/>
    <w:rsid w:val="0086019C"/>
    <w:rsid w:val="008601CC"/>
    <w:rsid w:val="0086030A"/>
    <w:rsid w:val="0086191A"/>
    <w:rsid w:val="008625A7"/>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1C00"/>
    <w:rsid w:val="00882262"/>
    <w:rsid w:val="0088240E"/>
    <w:rsid w:val="0088245B"/>
    <w:rsid w:val="008825B6"/>
    <w:rsid w:val="00882803"/>
    <w:rsid w:val="00882C28"/>
    <w:rsid w:val="00884383"/>
    <w:rsid w:val="00885C77"/>
    <w:rsid w:val="00886ABD"/>
    <w:rsid w:val="00887637"/>
    <w:rsid w:val="00887801"/>
    <w:rsid w:val="008900D4"/>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82F"/>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5F0E"/>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95"/>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43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B0E"/>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5F5"/>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867"/>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1D47"/>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20E"/>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823"/>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9BA"/>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1A7D"/>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751"/>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5E6"/>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5E0"/>
    <w:rsid w:val="00AD4DCD"/>
    <w:rsid w:val="00AD529E"/>
    <w:rsid w:val="00AD5452"/>
    <w:rsid w:val="00AD54CE"/>
    <w:rsid w:val="00AD5AD4"/>
    <w:rsid w:val="00AD5F83"/>
    <w:rsid w:val="00AD6272"/>
    <w:rsid w:val="00AD6645"/>
    <w:rsid w:val="00AD6E26"/>
    <w:rsid w:val="00AD73C5"/>
    <w:rsid w:val="00AE07F4"/>
    <w:rsid w:val="00AE0A2C"/>
    <w:rsid w:val="00AE0A8C"/>
    <w:rsid w:val="00AE0AF2"/>
    <w:rsid w:val="00AE0B12"/>
    <w:rsid w:val="00AE0B27"/>
    <w:rsid w:val="00AE11FC"/>
    <w:rsid w:val="00AE13C5"/>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569"/>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89D"/>
    <w:rsid w:val="00B37A94"/>
    <w:rsid w:val="00B37DDC"/>
    <w:rsid w:val="00B400E9"/>
    <w:rsid w:val="00B4028A"/>
    <w:rsid w:val="00B406FB"/>
    <w:rsid w:val="00B40AB8"/>
    <w:rsid w:val="00B40F26"/>
    <w:rsid w:val="00B41062"/>
    <w:rsid w:val="00B41CC3"/>
    <w:rsid w:val="00B41FCD"/>
    <w:rsid w:val="00B425D1"/>
    <w:rsid w:val="00B42866"/>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6AE2"/>
    <w:rsid w:val="00B66B1E"/>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3CA"/>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2FC2"/>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60F"/>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6A38"/>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44B"/>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93E"/>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262"/>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93A"/>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2C29"/>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38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5FC1"/>
    <w:rsid w:val="00D563D7"/>
    <w:rsid w:val="00D56E05"/>
    <w:rsid w:val="00D57213"/>
    <w:rsid w:val="00D57C33"/>
    <w:rsid w:val="00D57DF9"/>
    <w:rsid w:val="00D6080A"/>
    <w:rsid w:val="00D60E0E"/>
    <w:rsid w:val="00D610BA"/>
    <w:rsid w:val="00D615A4"/>
    <w:rsid w:val="00D616D2"/>
    <w:rsid w:val="00D61EDB"/>
    <w:rsid w:val="00D62158"/>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79F"/>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2C5"/>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AA7"/>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91"/>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715"/>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880"/>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2E34"/>
    <w:rsid w:val="00F13133"/>
    <w:rsid w:val="00F132C1"/>
    <w:rsid w:val="00F1391E"/>
    <w:rsid w:val="00F13D3F"/>
    <w:rsid w:val="00F14421"/>
    <w:rsid w:val="00F1449C"/>
    <w:rsid w:val="00F14802"/>
    <w:rsid w:val="00F15381"/>
    <w:rsid w:val="00F155FB"/>
    <w:rsid w:val="00F156FB"/>
    <w:rsid w:val="00F163AA"/>
    <w:rsid w:val="00F16603"/>
    <w:rsid w:val="00F1696C"/>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9E0"/>
    <w:rsid w:val="00F26E16"/>
    <w:rsid w:val="00F27133"/>
    <w:rsid w:val="00F2739C"/>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47E9F"/>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4FD7"/>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0F5"/>
    <w:rsid w:val="00F915E8"/>
    <w:rsid w:val="00F9176D"/>
    <w:rsid w:val="00F9178A"/>
    <w:rsid w:val="00F92213"/>
    <w:rsid w:val="00F9279E"/>
    <w:rsid w:val="00F9321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1F"/>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3BA2"/>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731D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31D6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3658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48622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6559154">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D6A8D15-41D7-449A-9CAD-410708BDA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4</Pages>
  <Words>901</Words>
  <Characters>5137</Characters>
  <Application>Microsoft Office Word</Application>
  <DocSecurity>0</DocSecurity>
  <Lines>42</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6026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GuoYinghao</cp:lastModifiedBy>
  <cp:revision>127</cp:revision>
  <cp:lastPrinted>2017-05-08T11:55:00Z</cp:lastPrinted>
  <dcterms:created xsi:type="dcterms:W3CDTF">2018-09-07T08:05:00Z</dcterms:created>
  <dcterms:modified xsi:type="dcterms:W3CDTF">2019-02-15T02:27:00Z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(3)fQLYZKoAetCaNWEGLRVh93ama7wiQEO+RafJeVIQoWSYPJlCpyvEiYVaIvgsaDwYDsHBZ4LJ
jzBQg4tyez2HyTTFggtX6XXu5vYsLIWFI9N0/Dn351pCMs2BAeBVk8BC5TlcG3LmERKLBzhT
l3W0LMrTWDuU+HoUNaZo79haUCu48mruc5YYb1hkeuiAMUZemkYTLr2mamdHzSszoCGL1bcU
IyZJYgLeymeepD9rzv</vt:lpwstr>
  </property>
  <property fmtid="{D5CDD505-2E9C-101B-9397-08002B2CF9AE}" pid="31" name="_2015_ms_pID_7253431">
    <vt:lpwstr>hacqSoGo2BpsQsWseZRTzTZgfDN5MsSRnn7OwZy+Fgh4kYgRTwmRmY
cBO0+CokgkFqdP/wE43ATcI6CsScTb9K1qDp/VkX5UCis6nwq3KlzBI69hwuyhjQddLRJeer
kJZC24ULmy2862u21JRFv2yM2XHYPYfHSp9dWgR0LM8HT2Psu/AG1uD8btsJrgzFyAe4egSG
jA4NTgxgoBy0JrRnWy7fo+C8Io2kbYdiJxNT</vt:lpwstr>
  </property>
  <property fmtid="{D5CDD505-2E9C-101B-9397-08002B2CF9AE}" pid="32" name="_2015_ms_pID_7253432">
    <vt:lpwstr>kw==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1550195856</vt:lpwstr>
  </property>
</Properties>
</file>